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r w:rsidR="00475F8B" w:rsidRPr="00475F8B">
        <w:rPr>
          <w:b/>
          <w:i/>
          <w:noProof/>
          <w:sz w:val="28"/>
        </w:rPr>
        <w:t xml:space="preserve">R4-1908356 </w:t>
      </w:r>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0CCB" w:rsidP="00475F8B">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0CCB"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0CCB" w:rsidP="0098782F">
            <w:pPr>
              <w:pStyle w:val="CRCoverPage"/>
              <w:spacing w:after="0"/>
              <w:jc w:val="center"/>
              <w:rPr>
                <w:noProof/>
                <w:sz w:val="28"/>
              </w:rPr>
            </w:pPr>
            <w:fldSimple w:instr=" DOCPROPERTY  Version  \* MERGEFORMAT ">
              <w:r w:rsidR="0098782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01DA" w:rsidP="005601DA">
            <w:pPr>
              <w:pStyle w:val="CRCoverPage"/>
              <w:spacing w:after="0"/>
              <w:ind w:left="100"/>
              <w:rPr>
                <w:noProof/>
              </w:rPr>
            </w:pPr>
            <w:r w:rsidRPr="005601DA">
              <w:t xml:space="preserve">CR on TS38.133 for </w:t>
            </w:r>
            <w:r w:rsidRPr="00662F28">
              <w:t xml:space="preserve">SFTD measurement </w:t>
            </w:r>
            <w:proofErr w:type="spellStart"/>
            <w:r w:rsidRPr="00662F28">
              <w:t>requriements</w:t>
            </w:r>
            <w:proofErr w:type="spellEnd"/>
            <w:r w:rsidRPr="00662F28">
              <w:t xml:space="preserve"> for NR SA </w:t>
            </w:r>
            <w:r w:rsidRPr="005601DA">
              <w:t xml:space="preserve">(Section </w:t>
            </w:r>
            <w:r w:rsidRPr="00662F28">
              <w:t>9.3.8</w:t>
            </w:r>
            <w:r w:rsidRPr="005601D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0CCB"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0CCB"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0CCB"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0CCB"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5BFB" w:rsidP="007C21B7">
            <w:pPr>
              <w:pStyle w:val="CRCoverPage"/>
              <w:spacing w:after="0"/>
              <w:ind w:left="100"/>
              <w:rPr>
                <w:noProof/>
              </w:rPr>
            </w:pPr>
            <w:r w:rsidRPr="00A95BFB">
              <w:rPr>
                <w:noProof/>
              </w:rPr>
              <w:t>There is no CSSF defition for SFTD measurement. In the SMTC configureation of SFTD measurement before DC, UE should ignore the offset and only consider the periodicity when performing measurement. W</w:t>
            </w:r>
            <w:r>
              <w:rPr>
                <w:noProof/>
              </w:rPr>
              <w:t>i</w:t>
            </w:r>
            <w:r w:rsidRPr="00A95BFB">
              <w:rPr>
                <w:noProof/>
              </w:rPr>
              <w:t>thout a precise offset value, it is not feasible to calculate the corresponding CSSF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5283" w:rsidP="008C6C84">
            <w:pPr>
              <w:pStyle w:val="CRCoverPage"/>
              <w:spacing w:after="0"/>
              <w:ind w:left="100"/>
              <w:rPr>
                <w:noProof/>
              </w:rPr>
            </w:pPr>
            <w:r>
              <w:t>C</w:t>
            </w:r>
            <w:r w:rsidR="005601DA">
              <w:t xml:space="preserve">hange </w:t>
            </w:r>
            <w:proofErr w:type="spellStart"/>
            <w:r w:rsidRPr="00255283">
              <w:t>CSSF</w:t>
            </w:r>
            <w:r w:rsidRPr="00255283">
              <w:rPr>
                <w:vertAlign w:val="subscript"/>
              </w:rPr>
              <w:t>inter</w:t>
            </w:r>
            <w:proofErr w:type="spellEnd"/>
            <w:r w:rsidR="005601DA">
              <w:t xml:space="preserve"> to </w:t>
            </w:r>
            <w:proofErr w:type="spellStart"/>
            <w:r w:rsidR="005601DA">
              <w:t>N</w:t>
            </w:r>
            <w:r w:rsidR="005601DA" w:rsidRPr="0066041A">
              <w:rPr>
                <w:vertAlign w:val="subscript"/>
              </w:rPr>
              <w:t>freq</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5283" w:rsidP="0098782F">
            <w:pPr>
              <w:pStyle w:val="CRCoverPage"/>
              <w:spacing w:after="0"/>
              <w:ind w:left="100"/>
              <w:rPr>
                <w:noProof/>
              </w:rPr>
            </w:pPr>
            <w:r>
              <w:rPr>
                <w:noProof/>
              </w:rPr>
              <w:t xml:space="preserve">There is no CSSF defition for SFTD measurement. The </w:t>
            </w:r>
            <w:r w:rsidRPr="00255283">
              <w:rPr>
                <w:noProof/>
              </w:rPr>
              <w:t>SFTD Measurement delay</w:t>
            </w:r>
            <w:r>
              <w:rPr>
                <w:noProof/>
              </w:rPr>
              <w:t xml:space="preserve"> is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01DA">
            <w:pPr>
              <w:pStyle w:val="CRCoverPage"/>
              <w:spacing w:after="0"/>
              <w:ind w:left="100"/>
              <w:rPr>
                <w:noProof/>
              </w:rPr>
            </w:pPr>
            <w:r w:rsidRPr="00662F28">
              <w:t>9.3.8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66041A" w:rsidRPr="00BE78B0" w:rsidRDefault="0066041A" w:rsidP="0066041A">
      <w:pPr>
        <w:keepNext/>
        <w:keepLines/>
        <w:spacing w:before="120"/>
        <w:ind w:left="1134" w:hanging="1134"/>
        <w:outlineLvl w:val="2"/>
        <w:rPr>
          <w:rFonts w:ascii="Arial" w:eastAsia="Calibri" w:hAnsi="Arial"/>
          <w:b/>
          <w:sz w:val="28"/>
          <w:u w:val="single"/>
        </w:rPr>
      </w:pPr>
      <w:r w:rsidRPr="00BE78B0">
        <w:rPr>
          <w:rFonts w:ascii="Arial" w:eastAsia="Calibri" w:hAnsi="Arial"/>
          <w:sz w:val="28"/>
        </w:rPr>
        <w:t>9.3.8</w:t>
      </w:r>
      <w:r w:rsidRPr="00BE78B0">
        <w:rPr>
          <w:rFonts w:ascii="Arial" w:eastAsia="Calibri" w:hAnsi="Arial"/>
          <w:sz w:val="28"/>
        </w:rPr>
        <w:tab/>
        <w:t xml:space="preserve">NR </w:t>
      </w:r>
      <w:r w:rsidRPr="00BE78B0">
        <w:rPr>
          <w:rFonts w:ascii="Arial" w:eastAsiaTheme="minorEastAsia" w:hAnsi="Arial"/>
          <w:sz w:val="28"/>
        </w:rPr>
        <w:t>Inter frequency SFTD measurement requirements</w:t>
      </w:r>
    </w:p>
    <w:p w:rsidR="0066041A" w:rsidRPr="00BE78B0" w:rsidRDefault="0066041A" w:rsidP="0066041A">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9.3.8.1</w:t>
      </w:r>
      <w:r w:rsidRPr="00BE78B0">
        <w:rPr>
          <w:rFonts w:ascii="Arial" w:eastAsiaTheme="minorEastAsia" w:hAnsi="Arial"/>
          <w:sz w:val="24"/>
        </w:rPr>
        <w:tab/>
        <w:t>Introduction</w:t>
      </w:r>
    </w:p>
    <w:p w:rsidR="0066041A" w:rsidRPr="00BE78B0" w:rsidRDefault="0066041A" w:rsidP="0066041A">
      <w:pPr>
        <w:rPr>
          <w:rFonts w:eastAsiaTheme="minorEastAsia"/>
        </w:rPr>
      </w:pPr>
      <w:r w:rsidRPr="00BE78B0">
        <w:rPr>
          <w:rFonts w:eastAsiaTheme="minorEastAsia"/>
        </w:rPr>
        <w:t>This clause contains requirements for a UE supporting NR inter-</w:t>
      </w:r>
      <w:proofErr w:type="spellStart"/>
      <w:r w:rsidRPr="00BE78B0">
        <w:rPr>
          <w:rFonts w:eastAsiaTheme="minorEastAsia"/>
        </w:rPr>
        <w:t>freqeuncy</w:t>
      </w:r>
      <w:proofErr w:type="spellEnd"/>
      <w:r w:rsidRPr="00BE78B0">
        <w:rPr>
          <w:rFonts w:eastAsiaTheme="minorEastAsia"/>
        </w:rPr>
        <w:t xml:space="preserve"> SFTD measurement and is applicable in RRC_CONNECTED state. The UE shall</w:t>
      </w:r>
      <w:r w:rsidRPr="00BE78B0">
        <w:rPr>
          <w:rFonts w:eastAsiaTheme="minorEastAsia"/>
          <w:lang w:eastAsia="ko-KR"/>
        </w:rPr>
        <w:t>, depending on network request,</w:t>
      </w:r>
      <w:r w:rsidRPr="00BE78B0">
        <w:rPr>
          <w:rFonts w:eastAsiaTheme="minorEastAsia"/>
        </w:rPr>
        <w:t xml:space="preserve"> perform inter-frequency SFTD measurement and report SFTD result with or without SS-RSRP</w:t>
      </w:r>
      <w:proofErr w:type="gramStart"/>
      <w:r w:rsidRPr="00BE78B0">
        <w:rPr>
          <w:rFonts w:eastAsiaTheme="minorEastAsia"/>
        </w:rPr>
        <w:t>..</w:t>
      </w:r>
      <w:proofErr w:type="gramEnd"/>
      <w:r w:rsidRPr="00BE78B0">
        <w:rPr>
          <w:rFonts w:eastAsiaTheme="minorEastAsia"/>
        </w:rPr>
        <w:t xml:space="preserve"> The overall delay includes </w:t>
      </w:r>
      <w:r w:rsidRPr="00BE78B0">
        <w:rPr>
          <w:rFonts w:eastAsiaTheme="minorEastAsia" w:cs="v4.2.0"/>
        </w:rPr>
        <w:t xml:space="preserve">RRC procedure delay defined in clause 12 in </w:t>
      </w:r>
      <w:r w:rsidRPr="00BE78B0">
        <w:rPr>
          <w:rFonts w:eastAsiaTheme="minorEastAsia"/>
        </w:rPr>
        <w:t>TS 38.331 [2] and SFTD measurement reporting delay in clause 9.3.8.3.</w:t>
      </w:r>
    </w:p>
    <w:p w:rsidR="0066041A" w:rsidRPr="00BE78B0" w:rsidRDefault="0066041A" w:rsidP="0066041A">
      <w:pPr>
        <w:rPr>
          <w:rFonts w:eastAsiaTheme="minorEastAsia"/>
        </w:rPr>
      </w:pPr>
      <w:r w:rsidRPr="00BE78B0">
        <w:rPr>
          <w:rFonts w:eastAsiaTheme="minorEastAsia"/>
        </w:rPr>
        <w:t>UE which fulfils the requirements in clause 9.3.8 is not supposed to fulfil the requirements defined in clause 9.2.5.4.</w:t>
      </w:r>
    </w:p>
    <w:p w:rsidR="0066041A" w:rsidRPr="00BE78B0" w:rsidRDefault="0066041A" w:rsidP="0066041A">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9.3.8.2</w:t>
      </w:r>
      <w:r w:rsidRPr="00BE78B0">
        <w:rPr>
          <w:rFonts w:ascii="Arial" w:eastAsiaTheme="minorEastAsia" w:hAnsi="Arial"/>
          <w:sz w:val="24"/>
        </w:rPr>
        <w:tab/>
        <w:t>SFTD Measurement delay</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t xml:space="preserve">The requirements on SFTD measurement delay defined in this section are applicable under the side condition SCH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w:t>
      </w:r>
      <w:r w:rsidRPr="00BE78B0">
        <w:rPr>
          <w:rFonts w:hint="eastAsia"/>
          <w:lang w:eastAsia="ko-KR"/>
        </w:rPr>
        <w:t>≥</w:t>
      </w:r>
      <w:r w:rsidRPr="00BE78B0">
        <w:rPr>
          <w:lang w:eastAsia="ko-KR"/>
        </w:rPr>
        <w:t xml:space="preserve">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t>The UE shall be able to detect, identify and measure SFTD of up to 3 of the strongest neighbour cells on the carrier frequency provided in the SFTD measurement configuration. Further depending on the SFTD measurement configuration, the UE shall additionally report SS-RSRP for the one or more NR cells. The UE may or may not be configured with [</w:t>
      </w:r>
      <w:proofErr w:type="spellStart"/>
      <w:r w:rsidRPr="00BE78B0">
        <w:rPr>
          <w:i/>
          <w:lang w:eastAsia="zh-CN"/>
        </w:rPr>
        <w:t>cellsForWhichToReportSFTD</w:t>
      </w:r>
      <w:proofErr w:type="spellEnd"/>
      <w:r w:rsidRPr="00BE78B0">
        <w:rPr>
          <w:lang w:eastAsia="zh-CN"/>
        </w:rPr>
        <w:t>]. The UE does not expect [</w:t>
      </w:r>
      <w:proofErr w:type="spellStart"/>
      <w:r w:rsidRPr="00BE78B0">
        <w:rPr>
          <w:i/>
          <w:lang w:eastAsia="zh-CN"/>
        </w:rPr>
        <w:t>cellsForWhichToReportSFTD</w:t>
      </w:r>
      <w:proofErr w:type="spellEnd"/>
      <w:r w:rsidRPr="00BE78B0">
        <w:rPr>
          <w:lang w:eastAsia="zh-CN"/>
        </w:rPr>
        <w:t>] to change during an ongoing SFTD measurement.</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t xml:space="preserve">When no measurement gaps are provided, the UE shall be capable of finding the neighbour cell regardless of its SSB position in the SMTC period. </w:t>
      </w:r>
      <w:r w:rsidRPr="00BE78B0">
        <w:rPr>
          <w:rFonts w:eastAsiaTheme="minorEastAsia"/>
          <w:lang w:eastAsia="ko-KR"/>
        </w:rPr>
        <w:t xml:space="preserve">The SFTD measurement shall be conducted with sustained connection to the </w:t>
      </w:r>
      <w:proofErr w:type="spellStart"/>
      <w:r w:rsidRPr="00BE78B0">
        <w:rPr>
          <w:rFonts w:eastAsiaTheme="minorEastAsia"/>
          <w:lang w:eastAsia="ko-KR"/>
        </w:rPr>
        <w:t>PCell</w:t>
      </w:r>
      <w:proofErr w:type="spellEnd"/>
      <w:r w:rsidRPr="00BE78B0">
        <w:rPr>
          <w:rFonts w:eastAsiaTheme="minorEastAsia"/>
          <w:lang w:eastAsia="ko-KR"/>
        </w:rPr>
        <w:t xml:space="preserve"> and activated </w:t>
      </w:r>
      <w:proofErr w:type="spellStart"/>
      <w:r w:rsidRPr="00BE78B0">
        <w:rPr>
          <w:rFonts w:eastAsiaTheme="minorEastAsia"/>
          <w:lang w:eastAsia="ko-KR"/>
        </w:rPr>
        <w:t>SCell</w:t>
      </w:r>
      <w:proofErr w:type="spellEnd"/>
      <w:r w:rsidRPr="00BE78B0">
        <w:rPr>
          <w:rFonts w:eastAsiaTheme="minorEastAsia"/>
          <w:lang w:eastAsia="ko-KR"/>
        </w:rPr>
        <w:t xml:space="preserve">(s) in MCG. </w:t>
      </w:r>
      <w:r w:rsidRPr="00BE78B0">
        <w:rPr>
          <w:lang w:eastAsia="ko-KR"/>
        </w:rPr>
        <w:t>Depending on capability, the UE may be allowed to cause a certain amount of interruptions for reconfiguration of the radio receiver, as specified in clause 8.2.2.2.6.</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t>When measurement gaps are provided, the UE shall be capable of finding the NR cell under the additional condition that the SSB at least occasionally falls within the measurement gap.</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t>When no DRX is used, the UE shall be capable of determining SFTD within a physical layer measurement period of T</w:t>
      </w:r>
      <w:r w:rsidRPr="00BE78B0">
        <w:rPr>
          <w:vertAlign w:val="subscript"/>
          <w:lang w:eastAsia="ko-KR"/>
        </w:rPr>
        <w:t>measure_SFTD1</w:t>
      </w:r>
      <w:r w:rsidRPr="00BE78B0">
        <w:rPr>
          <w:lang w:eastAsia="ko-KR"/>
        </w:rPr>
        <w:t xml:space="preserve"> as follows:</w:t>
      </w:r>
    </w:p>
    <w:p w:rsidR="0066041A" w:rsidRPr="00BE78B0" w:rsidRDefault="0066041A" w:rsidP="0066041A">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without measurement gaps, and without additional SS-RSRP reporting:</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[14] SMTC periods</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[112] SMTC periods</w:t>
      </w:r>
    </w:p>
    <w:p w:rsidR="0066041A" w:rsidRPr="00BE78B0" w:rsidRDefault="0066041A" w:rsidP="0066041A">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in measurement gaps, and without additional SS-RSRP reporting:</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w:t>
      </w:r>
      <w:ins w:id="3" w:author="Althea Huang (黃汀華)" w:date="2019-08-15T14:33:00Z">
        <w:r w:rsidR="00A43093" w:rsidRPr="00BE78B0">
          <w:rPr>
            <w:lang w:val="sv-SE"/>
          </w:rPr>
          <w:t>N</w:t>
        </w:r>
        <w:r w:rsidR="00A43093" w:rsidRPr="00BE78B0">
          <w:rPr>
            <w:vertAlign w:val="subscript"/>
            <w:lang w:val="sv-SE"/>
          </w:rPr>
          <w:t>freq, SA</w:t>
        </w:r>
      </w:ins>
      <w:del w:id="4" w:author="Althea Huang (黃汀華)" w:date="2019-08-15T14:33:00Z">
        <w:r w:rsidRPr="00BE78B0" w:rsidDel="00A43093">
          <w:rPr>
            <w:rFonts w:eastAsiaTheme="minorEastAsia"/>
          </w:rPr>
          <w:delText>CSSF</w:delText>
        </w:r>
        <w:r w:rsidRPr="00BE78B0" w:rsidDel="00A43093">
          <w:rPr>
            <w:rFonts w:eastAsiaTheme="minorEastAsia"/>
            <w:vertAlign w:val="subscript"/>
          </w:rPr>
          <w:delText>inter</w:delText>
        </w:r>
      </w:del>
      <w:r w:rsidRPr="00BE78B0">
        <w:rPr>
          <w:vertAlign w:val="subscript"/>
          <w:lang w:eastAsia="ko-KR"/>
        </w:rPr>
        <w:t xml:space="preserve"> </w:t>
      </w:r>
      <w:r w:rsidRPr="00BE78B0">
        <w:rPr>
          <w:lang w:eastAsia="ko-KR"/>
        </w:rPr>
        <w:t xml:space="preserve">× 8 × </w:t>
      </w:r>
      <w:proofErr w:type="gramStart"/>
      <w:r w:rsidRPr="00BE78B0">
        <w:rPr>
          <w:lang w:eastAsia="ko-KR"/>
        </w:rPr>
        <w:t>max(</w:t>
      </w:r>
      <w:proofErr w:type="gramEnd"/>
      <w:r w:rsidRPr="00BE78B0">
        <w:rPr>
          <w:lang w:eastAsia="ko-KR"/>
        </w:rPr>
        <w:t>MGRP, SMTC period)]</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w:t>
      </w:r>
      <w:ins w:id="5" w:author="Althea Huang (黃汀華)" w:date="2019-08-15T14:33:00Z">
        <w:r w:rsidR="00A43093" w:rsidRPr="00BE78B0">
          <w:rPr>
            <w:lang w:val="sv-SE"/>
          </w:rPr>
          <w:t>N</w:t>
        </w:r>
        <w:r w:rsidR="00A43093" w:rsidRPr="00BE78B0">
          <w:rPr>
            <w:vertAlign w:val="subscript"/>
            <w:lang w:val="sv-SE"/>
          </w:rPr>
          <w:t>freq, SA</w:t>
        </w:r>
      </w:ins>
      <w:del w:id="6" w:author="Althea Huang (黃汀華)" w:date="2019-08-15T14:33:00Z">
        <w:r w:rsidRPr="00BE78B0" w:rsidDel="00A43093">
          <w:rPr>
            <w:rFonts w:eastAsiaTheme="minorEastAsia"/>
          </w:rPr>
          <w:delText>CSSF</w:delText>
        </w:r>
        <w:r w:rsidRPr="00BE78B0" w:rsidDel="00A43093">
          <w:rPr>
            <w:rFonts w:eastAsiaTheme="minorEastAsia"/>
            <w:vertAlign w:val="subscript"/>
          </w:rPr>
          <w:delText>inter</w:delText>
        </w:r>
      </w:del>
      <w:r w:rsidRPr="00BE78B0">
        <w:rPr>
          <w:vertAlign w:val="subscript"/>
          <w:lang w:eastAsia="ko-KR"/>
        </w:rPr>
        <w:t xml:space="preserve"> </w:t>
      </w:r>
      <w:r w:rsidRPr="00BE78B0">
        <w:rPr>
          <w:lang w:eastAsia="ko-KR"/>
        </w:rPr>
        <w:t xml:space="preserve">× 64 × </w:t>
      </w:r>
      <w:proofErr w:type="gramStart"/>
      <w:r w:rsidRPr="00BE78B0">
        <w:rPr>
          <w:lang w:eastAsia="ko-KR"/>
        </w:rPr>
        <w:t>max(</w:t>
      </w:r>
      <w:proofErr w:type="gramEnd"/>
      <w:r w:rsidRPr="00BE78B0">
        <w:rPr>
          <w:lang w:eastAsia="ko-KR"/>
        </w:rPr>
        <w:t>MGRP, SMTC period)]</w:t>
      </w:r>
    </w:p>
    <w:p w:rsidR="0066041A" w:rsidRPr="00BE78B0" w:rsidRDefault="0066041A" w:rsidP="0066041A">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without measurement gaps, and with additional SS-RSRP reporting:</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[19] SMTC periods</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[152] SMTC periods</w:t>
      </w:r>
    </w:p>
    <w:p w:rsidR="0066041A" w:rsidRPr="00BE78B0" w:rsidRDefault="0066041A" w:rsidP="0066041A">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in measurement gaps, and with additional SS-RSRP reporting:</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w:t>
      </w:r>
      <w:ins w:id="7" w:author="Althea Huang (黃汀華)" w:date="2019-08-15T14:33:00Z">
        <w:r w:rsidR="00A43093" w:rsidRPr="00BE78B0">
          <w:rPr>
            <w:lang w:val="sv-SE"/>
          </w:rPr>
          <w:t>N</w:t>
        </w:r>
        <w:r w:rsidR="00A43093" w:rsidRPr="00BE78B0">
          <w:rPr>
            <w:vertAlign w:val="subscript"/>
            <w:lang w:val="sv-SE"/>
          </w:rPr>
          <w:t>freq, SA</w:t>
        </w:r>
      </w:ins>
      <w:del w:id="8" w:author="Althea Huang (黃汀華)" w:date="2019-08-15T14:33:00Z">
        <w:r w:rsidRPr="00BE78B0" w:rsidDel="00A43093">
          <w:rPr>
            <w:rFonts w:eastAsiaTheme="minorEastAsia"/>
          </w:rPr>
          <w:delText>CSSF</w:delText>
        </w:r>
        <w:r w:rsidRPr="00BE78B0" w:rsidDel="00A43093">
          <w:rPr>
            <w:rFonts w:eastAsiaTheme="minorEastAsia"/>
            <w:vertAlign w:val="subscript"/>
          </w:rPr>
          <w:delText>inter</w:delText>
        </w:r>
      </w:del>
      <w:r w:rsidRPr="00BE78B0">
        <w:rPr>
          <w:vertAlign w:val="subscript"/>
          <w:lang w:eastAsia="ko-KR"/>
        </w:rPr>
        <w:t xml:space="preserve"> </w:t>
      </w:r>
      <w:r w:rsidRPr="00BE78B0">
        <w:rPr>
          <w:lang w:eastAsia="ko-KR"/>
        </w:rPr>
        <w:t xml:space="preserve">× 13 × </w:t>
      </w:r>
      <w:proofErr w:type="gramStart"/>
      <w:r w:rsidRPr="00BE78B0">
        <w:rPr>
          <w:lang w:eastAsia="ko-KR"/>
        </w:rPr>
        <w:t>max(</w:t>
      </w:r>
      <w:proofErr w:type="gramEnd"/>
      <w:r w:rsidRPr="00BE78B0">
        <w:rPr>
          <w:lang w:eastAsia="ko-KR"/>
        </w:rPr>
        <w:t>MGRP, SMTC period)]</w:t>
      </w:r>
    </w:p>
    <w:p w:rsidR="0066041A" w:rsidRPr="00BE78B0" w:rsidRDefault="0066041A" w:rsidP="0066041A">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w:t>
      </w:r>
      <w:ins w:id="9" w:author="Althea Huang (黃汀華)" w:date="2019-08-15T14:33:00Z">
        <w:r w:rsidR="00A43093" w:rsidRPr="00BE78B0">
          <w:rPr>
            <w:lang w:val="sv-SE"/>
          </w:rPr>
          <w:t>N</w:t>
        </w:r>
        <w:r w:rsidR="00A43093" w:rsidRPr="00BE78B0">
          <w:rPr>
            <w:vertAlign w:val="subscript"/>
            <w:lang w:val="sv-SE"/>
          </w:rPr>
          <w:t>freq, SA</w:t>
        </w:r>
      </w:ins>
      <w:del w:id="10" w:author="Althea Huang (黃汀華)" w:date="2019-08-15T14:33:00Z">
        <w:r w:rsidRPr="00BE78B0" w:rsidDel="00A43093">
          <w:rPr>
            <w:rFonts w:eastAsiaTheme="minorEastAsia"/>
          </w:rPr>
          <w:delText>CSSF</w:delText>
        </w:r>
        <w:r w:rsidRPr="00BE78B0" w:rsidDel="00A43093">
          <w:rPr>
            <w:rFonts w:eastAsiaTheme="minorEastAsia"/>
            <w:vertAlign w:val="subscript"/>
          </w:rPr>
          <w:delText>inter</w:delText>
        </w:r>
      </w:del>
      <w:r w:rsidRPr="00BE78B0">
        <w:rPr>
          <w:vertAlign w:val="subscript"/>
          <w:lang w:eastAsia="ko-KR"/>
        </w:rPr>
        <w:t xml:space="preserve"> </w:t>
      </w:r>
      <w:r w:rsidRPr="00BE78B0">
        <w:rPr>
          <w:lang w:eastAsia="ko-KR"/>
        </w:rPr>
        <w:t xml:space="preserve">× 104 × </w:t>
      </w:r>
      <w:proofErr w:type="gramStart"/>
      <w:r w:rsidRPr="00BE78B0">
        <w:rPr>
          <w:lang w:eastAsia="ko-KR"/>
        </w:rPr>
        <w:t>max(</w:t>
      </w:r>
      <w:proofErr w:type="gramEnd"/>
      <w:r w:rsidRPr="00BE78B0">
        <w:rPr>
          <w:lang w:eastAsia="ko-KR"/>
        </w:rPr>
        <w:t>MGRP, SMTC period)]</w:t>
      </w:r>
    </w:p>
    <w:p w:rsidR="0066041A" w:rsidRPr="00BE78B0" w:rsidRDefault="0066041A" w:rsidP="0066041A">
      <w:pPr>
        <w:overflowPunct w:val="0"/>
        <w:autoSpaceDE w:val="0"/>
        <w:autoSpaceDN w:val="0"/>
        <w:adjustRightInd w:val="0"/>
        <w:textAlignment w:val="baseline"/>
        <w:rPr>
          <w:lang w:eastAsia="ko-KR"/>
        </w:rPr>
      </w:pPr>
      <w:proofErr w:type="gramStart"/>
      <w:r w:rsidRPr="00BE78B0">
        <w:rPr>
          <w:lang w:eastAsia="ko-KR"/>
        </w:rPr>
        <w:t>where</w:t>
      </w:r>
      <w:proofErr w:type="gramEnd"/>
      <w:r w:rsidRPr="00BE78B0">
        <w:rPr>
          <w:lang w:eastAsia="ko-KR"/>
        </w:rPr>
        <w:t xml:space="preserve"> </w:t>
      </w:r>
      <w:ins w:id="11" w:author="Althea Huang (黃汀華)" w:date="2019-08-15T14:33:00Z">
        <w:r w:rsidR="00A43093" w:rsidRPr="00BE78B0">
          <w:rPr>
            <w:lang w:val="sv-SE"/>
          </w:rPr>
          <w:t>N</w:t>
        </w:r>
        <w:r w:rsidR="00A43093" w:rsidRPr="00BE78B0">
          <w:rPr>
            <w:vertAlign w:val="subscript"/>
            <w:lang w:val="sv-SE"/>
          </w:rPr>
          <w:t>freq, SA</w:t>
        </w:r>
      </w:ins>
      <w:del w:id="12" w:author="Althea Huang (黃汀華)" w:date="2019-08-15T14:33:00Z">
        <w:r w:rsidRPr="00BE78B0" w:rsidDel="00A43093">
          <w:rPr>
            <w:rFonts w:eastAsiaTheme="minorEastAsia"/>
          </w:rPr>
          <w:delText>CSSF</w:delText>
        </w:r>
        <w:r w:rsidRPr="00BE78B0" w:rsidDel="00A43093">
          <w:rPr>
            <w:rFonts w:eastAsiaTheme="minorEastAsia"/>
            <w:vertAlign w:val="subscript"/>
          </w:rPr>
          <w:delText>inter</w:delText>
        </w:r>
      </w:del>
      <w:r w:rsidRPr="00BE78B0">
        <w:rPr>
          <w:lang w:eastAsia="ko-KR"/>
        </w:rPr>
        <w:t xml:space="preserve"> is </w:t>
      </w:r>
      <w:del w:id="13" w:author="Althea Huang (黃汀華)" w:date="2019-08-15T14:34:00Z">
        <w:r w:rsidRPr="00BE78B0" w:rsidDel="00A43093">
          <w:rPr>
            <w:rFonts w:eastAsiaTheme="minorEastAsia"/>
          </w:rPr>
          <w:delText xml:space="preserve">a </w:delText>
        </w:r>
      </w:del>
      <w:ins w:id="14" w:author="Althea Huang (黃汀華)" w:date="2019-08-15T14:34:00Z">
        <w:r w:rsidR="00A43093" w:rsidRPr="00BE78B0">
          <w:t xml:space="preserve">the effective total number of frequencies, excluding the frequencies of the </w:t>
        </w:r>
        <w:proofErr w:type="spellStart"/>
        <w:r w:rsidR="00A43093" w:rsidRPr="00BE78B0">
          <w:t>PCell</w:t>
        </w:r>
        <w:proofErr w:type="spellEnd"/>
        <w:r w:rsidR="00A43093" w:rsidRPr="00BE78B0">
          <w:t xml:space="preserve">, </w:t>
        </w:r>
        <w:proofErr w:type="spellStart"/>
        <w:r w:rsidR="00A43093" w:rsidRPr="00BE78B0">
          <w:t>PSCell</w:t>
        </w:r>
        <w:proofErr w:type="spellEnd"/>
        <w:r w:rsidR="00A43093" w:rsidRPr="00BE78B0">
          <w:t xml:space="preserve"> and </w:t>
        </w:r>
        <w:proofErr w:type="spellStart"/>
        <w:r w:rsidR="00A43093" w:rsidRPr="00BE78B0">
          <w:t>SCells</w:t>
        </w:r>
        <w:proofErr w:type="spellEnd"/>
        <w:r w:rsidR="00A43093" w:rsidRPr="00BE78B0">
          <w:t xml:space="preserve"> being monitored</w:t>
        </w:r>
        <w:r w:rsidR="00A43093" w:rsidRPr="00BE78B0">
          <w:rPr>
            <w:rFonts w:eastAsiaTheme="minorEastAsia"/>
          </w:rPr>
          <w:t xml:space="preserve"> </w:t>
        </w:r>
      </w:ins>
      <w:del w:id="15" w:author="Althea Huang (黃汀華)" w:date="2019-08-15T14:34:00Z">
        <w:r w:rsidRPr="00BE78B0" w:rsidDel="00A43093">
          <w:rPr>
            <w:rFonts w:eastAsiaTheme="minorEastAsia"/>
          </w:rPr>
          <w:delText>carrier specific scaling factor and is determined according to CSSF</w:delText>
        </w:r>
        <w:r w:rsidRPr="00BE78B0" w:rsidDel="00A43093">
          <w:rPr>
            <w:rFonts w:eastAsiaTheme="minorEastAsia"/>
            <w:vertAlign w:val="subscript"/>
          </w:rPr>
          <w:delText xml:space="preserve">within_gap,i </w:delText>
        </w:r>
      </w:del>
      <w:r w:rsidRPr="00BE78B0">
        <w:rPr>
          <w:rFonts w:eastAsiaTheme="minorEastAsia"/>
        </w:rPr>
        <w:t>in clause 9.1.</w:t>
      </w:r>
      <w:ins w:id="16" w:author="Althea Huang (黃汀華)" w:date="2019-08-15T14:33:00Z">
        <w:r w:rsidR="00A43093">
          <w:rPr>
            <w:rFonts w:eastAsiaTheme="minorEastAsia"/>
          </w:rPr>
          <w:t>3.1a</w:t>
        </w:r>
      </w:ins>
      <w:del w:id="17" w:author="Althea Huang (黃汀華)" w:date="2019-08-15T14:33:00Z">
        <w:r w:rsidRPr="00BE78B0" w:rsidDel="00A43093">
          <w:rPr>
            <w:rFonts w:eastAsiaTheme="minorEastAsia"/>
          </w:rPr>
          <w:delText>5.2 for measurement conducted within measurement gaps</w:delText>
        </w:r>
      </w:del>
      <w:r w:rsidRPr="00BE78B0">
        <w:rPr>
          <w:rFonts w:eastAsiaTheme="minorEastAsia"/>
        </w:rPr>
        <w:t>.</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lastRenderedPageBreak/>
        <w:t>When DRX is used, the same T</w:t>
      </w:r>
      <w:r w:rsidRPr="00BE78B0">
        <w:rPr>
          <w:vertAlign w:val="subscript"/>
          <w:lang w:eastAsia="ko-KR"/>
        </w:rPr>
        <w:t xml:space="preserve">measure_SFTD1 </w:t>
      </w:r>
      <w:r w:rsidRPr="00BE78B0">
        <w:rPr>
          <w:lang w:eastAsia="ko-KR"/>
        </w:rPr>
        <w:t>as for non-DRX applies, but the reporting delay depends on the DRX cycle length in use.</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t xml:space="preserve">In case </w:t>
      </w:r>
      <w:proofErr w:type="spellStart"/>
      <w:r w:rsidRPr="00BE78B0">
        <w:rPr>
          <w:lang w:eastAsia="ko-KR"/>
        </w:rPr>
        <w:t>PCell</w:t>
      </w:r>
      <w:proofErr w:type="spellEnd"/>
      <w:r w:rsidRPr="00BE78B0">
        <w:rPr>
          <w:lang w:eastAsia="ko-KR"/>
        </w:rPr>
        <w:t xml:space="preserve"> is changed due to handover, the UE shall terminate the inter-frequency SFTD measurement.</w:t>
      </w:r>
    </w:p>
    <w:p w:rsidR="0066041A" w:rsidRPr="00BE78B0" w:rsidRDefault="0066041A" w:rsidP="0066041A">
      <w:pPr>
        <w:overflowPunct w:val="0"/>
        <w:autoSpaceDE w:val="0"/>
        <w:autoSpaceDN w:val="0"/>
        <w:adjustRightInd w:val="0"/>
        <w:textAlignment w:val="baseline"/>
        <w:rPr>
          <w:lang w:eastAsia="ko-KR"/>
        </w:rPr>
      </w:pPr>
      <w:r w:rsidRPr="00BE78B0">
        <w:rPr>
          <w:lang w:eastAsia="ko-KR"/>
        </w:rPr>
        <w:t xml:space="preserve">The measurement accuracy for the SFTD measurement shall </w:t>
      </w:r>
      <w:proofErr w:type="spellStart"/>
      <w:r w:rsidRPr="00BE78B0">
        <w:rPr>
          <w:lang w:eastAsia="ko-KR"/>
        </w:rPr>
        <w:t>fulfill</w:t>
      </w:r>
      <w:proofErr w:type="spellEnd"/>
      <w:r w:rsidRPr="00BE78B0">
        <w:rPr>
          <w:lang w:eastAsia="ko-KR"/>
        </w:rPr>
        <w:t xml:space="preserve"> the requirement in clause [10.1.21]. The measurement accuracy for additionally reported SS-RSRP shall fulfil the requirement in clauses 10.1.4.1 and 10.1.5.1 for neighbour cell in FR1 and FR2, respectively.</w:t>
      </w:r>
    </w:p>
    <w:p w:rsidR="0066041A" w:rsidRPr="00BE78B0" w:rsidRDefault="0066041A" w:rsidP="0066041A">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9.3.8.3</w:t>
      </w:r>
      <w:r w:rsidRPr="00BE78B0">
        <w:rPr>
          <w:rFonts w:ascii="Arial" w:eastAsiaTheme="minorEastAsia" w:hAnsi="Arial"/>
          <w:sz w:val="24"/>
        </w:rPr>
        <w:tab/>
        <w:t>SFTD Measurement reporting delay</w:t>
      </w:r>
    </w:p>
    <w:p w:rsidR="0066041A" w:rsidRPr="00BE78B0" w:rsidRDefault="0066041A" w:rsidP="0066041A">
      <w:pPr>
        <w:rPr>
          <w:rFonts w:eastAsiaTheme="minorEastAsia" w:cs="v4.2.0"/>
        </w:rPr>
      </w:pPr>
      <w:r w:rsidRPr="00BE78B0" w:rsidDel="00F16362">
        <w:rPr>
          <w:rFonts w:eastAsiaTheme="minorEastAsia"/>
        </w:rPr>
        <w:t xml:space="preserve">The SFTD measurement reporting delay is defined as the time between a command that will trigger an SFTD measurement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p>
    <w:p w:rsidR="0066041A" w:rsidRPr="00BE78B0" w:rsidRDefault="0066041A" w:rsidP="0066041A">
      <w:pPr>
        <w:rPr>
          <w:lang w:eastAsia="ja-JP"/>
        </w:rPr>
      </w:pPr>
      <w:r w:rsidRPr="00BE78B0">
        <w:rPr>
          <w:rFonts w:eastAsiaTheme="minorEastAsia"/>
        </w:rPr>
        <w:t xml:space="preserve">The SFTD measurement reporting delay shall be less than </w:t>
      </w:r>
      <w:r w:rsidRPr="00BE78B0">
        <w:rPr>
          <w:rFonts w:eastAsiaTheme="minorEastAsia" w:cs="Arial"/>
        </w:rPr>
        <w:t>T</w:t>
      </w:r>
      <w:r w:rsidRPr="00BE78B0">
        <w:rPr>
          <w:rFonts w:eastAsiaTheme="minorEastAsia" w:cs="Arial"/>
          <w:vertAlign w:val="subscript"/>
        </w:rPr>
        <w:t>measure_</w:t>
      </w:r>
      <w:r w:rsidRPr="00BE78B0">
        <w:rPr>
          <w:rFonts w:eastAsiaTheme="minorEastAsia" w:cs="Arial"/>
          <w:vertAlign w:val="subscript"/>
          <w:lang w:eastAsia="ja-JP"/>
        </w:rPr>
        <w:t>SFTD1</w:t>
      </w:r>
      <w:r w:rsidRPr="00BE78B0">
        <w:rPr>
          <w:rFonts w:eastAsiaTheme="minorEastAsia"/>
        </w:rPr>
        <w:t xml:space="preserve"> defined in clause 9.3.8.2.</w:t>
      </w:r>
    </w:p>
    <w:p w:rsidR="0066041A" w:rsidRDefault="0066041A"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069" w:rsidRDefault="00071069">
      <w:r>
        <w:separator/>
      </w:r>
    </w:p>
  </w:endnote>
  <w:endnote w:type="continuationSeparator" w:id="0">
    <w:p w:rsidR="00071069" w:rsidRDefault="0007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069" w:rsidRDefault="00071069">
      <w:r>
        <w:separator/>
      </w:r>
    </w:p>
  </w:footnote>
  <w:footnote w:type="continuationSeparator" w:id="0">
    <w:p w:rsidR="00071069" w:rsidRDefault="00071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069"/>
    <w:rsid w:val="00080CCB"/>
    <w:rsid w:val="000A6394"/>
    <w:rsid w:val="000B7FED"/>
    <w:rsid w:val="000C038A"/>
    <w:rsid w:val="000C6598"/>
    <w:rsid w:val="00145D43"/>
    <w:rsid w:val="00192C46"/>
    <w:rsid w:val="001A08B3"/>
    <w:rsid w:val="001A7B60"/>
    <w:rsid w:val="001B52F0"/>
    <w:rsid w:val="001B7A65"/>
    <w:rsid w:val="001C4792"/>
    <w:rsid w:val="001D0E5C"/>
    <w:rsid w:val="001E41F3"/>
    <w:rsid w:val="00243EE4"/>
    <w:rsid w:val="00255283"/>
    <w:rsid w:val="0026004D"/>
    <w:rsid w:val="002640DD"/>
    <w:rsid w:val="00275D12"/>
    <w:rsid w:val="00284FEB"/>
    <w:rsid w:val="002860C4"/>
    <w:rsid w:val="002B5741"/>
    <w:rsid w:val="002C2E36"/>
    <w:rsid w:val="002E4E73"/>
    <w:rsid w:val="00305409"/>
    <w:rsid w:val="003609EF"/>
    <w:rsid w:val="0036231A"/>
    <w:rsid w:val="00374DD4"/>
    <w:rsid w:val="003E1A36"/>
    <w:rsid w:val="00410371"/>
    <w:rsid w:val="004242F1"/>
    <w:rsid w:val="00475F8B"/>
    <w:rsid w:val="004B75B7"/>
    <w:rsid w:val="0051580D"/>
    <w:rsid w:val="00547111"/>
    <w:rsid w:val="005601DA"/>
    <w:rsid w:val="00592D74"/>
    <w:rsid w:val="005C4A8F"/>
    <w:rsid w:val="005E2C44"/>
    <w:rsid w:val="00621188"/>
    <w:rsid w:val="006257ED"/>
    <w:rsid w:val="0066041A"/>
    <w:rsid w:val="00695808"/>
    <w:rsid w:val="006B46FB"/>
    <w:rsid w:val="006E21FB"/>
    <w:rsid w:val="00792342"/>
    <w:rsid w:val="007977A8"/>
    <w:rsid w:val="007B512A"/>
    <w:rsid w:val="007C2097"/>
    <w:rsid w:val="007C21B7"/>
    <w:rsid w:val="007D6A07"/>
    <w:rsid w:val="007F7259"/>
    <w:rsid w:val="008040A8"/>
    <w:rsid w:val="008279FA"/>
    <w:rsid w:val="00855BB2"/>
    <w:rsid w:val="008626E7"/>
    <w:rsid w:val="00870EE7"/>
    <w:rsid w:val="008863B9"/>
    <w:rsid w:val="008A45A6"/>
    <w:rsid w:val="008C6C84"/>
    <w:rsid w:val="008F686C"/>
    <w:rsid w:val="009148DE"/>
    <w:rsid w:val="00941E30"/>
    <w:rsid w:val="009777D9"/>
    <w:rsid w:val="0098782F"/>
    <w:rsid w:val="00991B88"/>
    <w:rsid w:val="009A5753"/>
    <w:rsid w:val="009A579D"/>
    <w:rsid w:val="009E3297"/>
    <w:rsid w:val="009F734F"/>
    <w:rsid w:val="00A0237F"/>
    <w:rsid w:val="00A246B6"/>
    <w:rsid w:val="00A43093"/>
    <w:rsid w:val="00A47E70"/>
    <w:rsid w:val="00A50CF0"/>
    <w:rsid w:val="00A7671C"/>
    <w:rsid w:val="00A95BFB"/>
    <w:rsid w:val="00AA2CBC"/>
    <w:rsid w:val="00AC5820"/>
    <w:rsid w:val="00AD1CD8"/>
    <w:rsid w:val="00B258BB"/>
    <w:rsid w:val="00B26FB2"/>
    <w:rsid w:val="00B67B97"/>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D190D"/>
    <w:rsid w:val="00DE34CF"/>
    <w:rsid w:val="00DF5816"/>
    <w:rsid w:val="00E13F3D"/>
    <w:rsid w:val="00E34898"/>
    <w:rsid w:val="00EB09A3"/>
    <w:rsid w:val="00EB09B7"/>
    <w:rsid w:val="00EE7D7C"/>
    <w:rsid w:val="00F25D98"/>
    <w:rsid w:val="00F300FB"/>
    <w:rsid w:val="00F72453"/>
    <w:rsid w:val="00F94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26B6-5435-4E7A-8E6E-76AC269D6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3</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19</cp:revision>
  <cp:lastPrinted>1899-12-31T23:00:00Z</cp:lastPrinted>
  <dcterms:created xsi:type="dcterms:W3CDTF">2018-11-05T09:14:00Z</dcterms:created>
  <dcterms:modified xsi:type="dcterms:W3CDTF">2019-08-16T08:26:00Z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